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3D86D470"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7C5ADA" w:rsidRPr="007C5ADA">
        <w:rPr>
          <w:rFonts w:ascii="Arial" w:hAnsi="Arial" w:cs="Arial"/>
          <w:b/>
        </w:rPr>
        <w:t>S6-24</w:t>
      </w:r>
      <w:r w:rsidR="006F62A7">
        <w:rPr>
          <w:rFonts w:ascii="Arial" w:hAnsi="Arial" w:cs="Arial"/>
          <w:b/>
        </w:rPr>
        <w:t>1</w:t>
      </w:r>
      <w:r w:rsidR="001524DF">
        <w:rPr>
          <w:rFonts w:ascii="Arial" w:hAnsi="Arial" w:cs="Arial"/>
          <w:b/>
        </w:rPr>
        <w:t>486</w:t>
      </w:r>
    </w:p>
    <w:p w14:paraId="59727226" w14:textId="6D3436A5"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r w:rsidR="001524DF">
        <w:rPr>
          <w:rFonts w:ascii="Arial" w:hAnsi="Arial" w:cs="Arial"/>
          <w:b/>
        </w:rPr>
        <w:t>(revision of S6-241299)</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47C034F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55D">
        <w:rPr>
          <w:rFonts w:ascii="Arial" w:hAnsi="Arial" w:cs="Arial"/>
          <w:b/>
          <w:bCs/>
        </w:rPr>
        <w:t xml:space="preserve">Update to </w:t>
      </w:r>
      <w:r w:rsidR="00376273">
        <w:rPr>
          <w:rFonts w:ascii="Arial" w:hAnsi="Arial" w:cs="Arial"/>
          <w:b/>
          <w:bCs/>
        </w:rPr>
        <w:t xml:space="preserve">the spatial anchor </w:t>
      </w:r>
      <w:r w:rsidR="006A055D">
        <w:rPr>
          <w:rFonts w:ascii="Arial" w:hAnsi="Arial" w:cs="Arial"/>
          <w:b/>
          <w:bCs/>
        </w:rPr>
        <w:t>get solution</w:t>
      </w:r>
    </w:p>
    <w:p w14:paraId="67D9CFD9" w14:textId="76A7BE10" w:rsidR="00CD2478" w:rsidRPr="009D6A0F" w:rsidRDefault="00CD2478" w:rsidP="00CD2478">
      <w:pPr>
        <w:spacing w:after="120"/>
        <w:ind w:left="1985" w:hanging="1985"/>
        <w:rPr>
          <w:rFonts w:ascii="Arial" w:hAnsi="Arial" w:cs="Arial"/>
          <w:b/>
          <w:bCs/>
          <w:lang w:val="sv-SE"/>
        </w:rPr>
      </w:pPr>
      <w:proofErr w:type="spellStart"/>
      <w:r w:rsidRPr="009D6A0F">
        <w:rPr>
          <w:rFonts w:ascii="Arial" w:hAnsi="Arial" w:cs="Arial"/>
          <w:b/>
          <w:bCs/>
          <w:lang w:val="sv-SE"/>
        </w:rPr>
        <w:t>Spec</w:t>
      </w:r>
      <w:proofErr w:type="spellEnd"/>
      <w:r w:rsidRPr="009D6A0F">
        <w:rPr>
          <w:rFonts w:ascii="Arial" w:hAnsi="Arial" w:cs="Arial"/>
          <w:b/>
          <w:bCs/>
          <w:lang w:val="sv-SE"/>
        </w:rPr>
        <w:t>:</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 xml:space="preserve">3GPP TR </w:t>
      </w:r>
      <w:proofErr w:type="gramStart"/>
      <w:r w:rsidR="00246BA8" w:rsidRPr="009D6A0F">
        <w:rPr>
          <w:rStyle w:val="normaltextrun"/>
          <w:rFonts w:ascii="Arial" w:hAnsi="Arial" w:cs="Arial"/>
          <w:b/>
          <w:bCs/>
          <w:color w:val="000000"/>
          <w:shd w:val="clear" w:color="auto" w:fill="FFFFFF"/>
          <w:lang w:val="sv-SE"/>
        </w:rPr>
        <w:t>23.700</w:t>
      </w:r>
      <w:proofErr w:type="gramEnd"/>
      <w:r w:rsidR="00246BA8" w:rsidRPr="009D6A0F">
        <w:rPr>
          <w:rStyle w:val="normaltextrun"/>
          <w:rFonts w:ascii="Arial" w:hAnsi="Arial" w:cs="Arial"/>
          <w:b/>
          <w:bCs/>
          <w:color w:val="000000"/>
          <w:shd w:val="clear" w:color="auto" w:fill="FFFFFF"/>
          <w:lang w:val="sv-SE"/>
        </w:rPr>
        <w:t>-</w:t>
      </w:r>
      <w:r w:rsidR="00376273">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65DDD31A" w:rsidR="00CD2478" w:rsidRPr="006F62A7" w:rsidRDefault="00CD2478" w:rsidP="00CD2478">
      <w:pPr>
        <w:spacing w:after="120"/>
        <w:ind w:left="1985" w:hanging="1985"/>
        <w:rPr>
          <w:rFonts w:ascii="Arial" w:hAnsi="Arial" w:cs="Arial"/>
          <w:b/>
          <w:bCs/>
          <w:lang w:val="sv-SE"/>
        </w:rPr>
      </w:pPr>
      <w:r w:rsidRPr="006F62A7">
        <w:rPr>
          <w:rFonts w:ascii="Arial" w:hAnsi="Arial" w:cs="Arial"/>
          <w:b/>
          <w:bCs/>
          <w:lang w:val="sv-SE"/>
          <w:rPrChange w:id="0" w:author="ashishssharma_SA6#59" w:date="2024-03-27T16:28:00Z">
            <w:rPr>
              <w:rFonts w:ascii="Arial" w:hAnsi="Arial" w:cs="Arial"/>
              <w:b/>
              <w:bCs/>
            </w:rPr>
          </w:rPrChange>
        </w:rPr>
        <w:t>Agenda item:</w:t>
      </w:r>
      <w:r w:rsidRPr="006F62A7">
        <w:rPr>
          <w:rFonts w:ascii="Arial" w:hAnsi="Arial" w:cs="Arial"/>
          <w:b/>
          <w:bCs/>
          <w:lang w:val="sv-SE"/>
          <w:rPrChange w:id="1" w:author="ashishssharma_SA6#59" w:date="2024-03-27T16:28:00Z">
            <w:rPr>
              <w:rFonts w:ascii="Arial" w:hAnsi="Arial" w:cs="Arial"/>
              <w:b/>
              <w:bCs/>
            </w:rPr>
          </w:rPrChange>
        </w:rPr>
        <w:tab/>
      </w:r>
      <w:r w:rsidR="0019729A" w:rsidRPr="006F62A7">
        <w:rPr>
          <w:rFonts w:ascii="Arial" w:hAnsi="Arial" w:cs="Arial"/>
          <w:b/>
          <w:bCs/>
          <w:lang w:val="sv-SE"/>
          <w:rPrChange w:id="2" w:author="ashishssharma_SA6#59" w:date="2024-03-27T16:28:00Z">
            <w:rPr>
              <w:rFonts w:ascii="Arial" w:hAnsi="Arial" w:cs="Arial"/>
              <w:b/>
              <w:bCs/>
            </w:rPr>
          </w:rPrChange>
        </w:rPr>
        <w:t>8.</w:t>
      </w:r>
      <w:r w:rsidR="006F62A7">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3E3477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70707F6E" w:rsidR="00CF1640" w:rsidRDefault="00AD309E" w:rsidP="00FD2BD0">
      <w:r>
        <w:rPr>
          <w:noProof/>
          <w:lang w:val="fr-FR"/>
        </w:rPr>
        <w:t xml:space="preserve">The existing </w:t>
      </w:r>
      <w:r w:rsidR="009D2423">
        <w:rPr>
          <w:noProof/>
          <w:lang w:val="fr-FR"/>
        </w:rPr>
        <w:t>solution does not provide the prioritized list of spatial anchors and linked spatial anchor</w:t>
      </w:r>
      <w:r w:rsidR="002E5714">
        <w:rPr>
          <w:noProof/>
          <w:lang w:val="fr-FR"/>
        </w:rPr>
        <w:t>s</w:t>
      </w:r>
      <w:r w:rsidR="00DB51F7">
        <w:t xml:space="preserve"> </w:t>
      </w:r>
      <w:r w:rsidR="009D2423">
        <w:t xml:space="preserve">indicated by group of spatial anchors. </w:t>
      </w:r>
      <w:r w:rsidR="003C0B61">
        <w:t>Such</w:t>
      </w:r>
      <w:r w:rsidR="009D2423">
        <w:t xml:space="preserve"> information is necessary to provide the required </w:t>
      </w:r>
      <w:proofErr w:type="spellStart"/>
      <w:r w:rsidR="009D2423">
        <w:t>QoE</w:t>
      </w:r>
      <w:proofErr w:type="spellEnd"/>
      <w:r w:rsidR="009D2423">
        <w:t xml:space="preserve"> at the user end or client side. The group of spatial anchors reduces the client</w:t>
      </w:r>
      <w:r w:rsidR="003C0B61">
        <w:t>'s</w:t>
      </w:r>
      <w:r w:rsidR="009D2423">
        <w:t xml:space="preserve"> round trip in fetching each spatial anchor</w:t>
      </w:r>
      <w:r w:rsidR="00350243">
        <w:t xml:space="preserve"> which is helpful in the </w:t>
      </w:r>
      <w:proofErr w:type="spellStart"/>
      <w:r w:rsidR="00350243">
        <w:t>QoE</w:t>
      </w:r>
      <w:proofErr w:type="spellEnd"/>
      <w:r w:rsidR="00350243">
        <w:t xml:space="preserve"> </w:t>
      </w:r>
      <w:r w:rsidR="00DA1205">
        <w:t>for the users</w:t>
      </w:r>
      <w:r w:rsidR="009D2423">
        <w:t>. Also</w:t>
      </w:r>
      <w:r w:rsidR="003C0B61">
        <w:t>,</w:t>
      </w:r>
      <w:r w:rsidR="009D2423">
        <w:t xml:space="preserve"> it provides the information to the client that the spatial anchors are linked to each other, which helps the client to render it correctly for the user perception. </w:t>
      </w:r>
    </w:p>
    <w:p w14:paraId="38383025" w14:textId="61CE4CF7" w:rsidR="00727E91" w:rsidRDefault="00727E91" w:rsidP="00FD2BD0">
      <w:pPr>
        <w:rPr>
          <w:noProof/>
          <w:lang w:val="fr-FR"/>
        </w:rPr>
      </w:pPr>
      <w:r>
        <w:t>Consider the use case of supermarket metaverse, based on the purchase of item(s</w:t>
      </w:r>
      <w:proofErr w:type="gramStart"/>
      <w:r>
        <w:t>)(</w:t>
      </w:r>
      <w:proofErr w:type="gramEnd"/>
      <w:r>
        <w:t xml:space="preserve">item is identified with a spatial anchor in the metaverse), the supermarket application can provide the list of recommended items for purchase to the user. This creates the need to provide the recommended list of other spatial anchors.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8E1E35C" w:rsidR="00DA3403" w:rsidRDefault="00D658A3" w:rsidP="00CD2478">
      <w:pPr>
        <w:rPr>
          <w:ins w:id="3"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0B3477">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898D6BC" w14:textId="77777777" w:rsidR="000D3A5A" w:rsidRDefault="000D3A5A" w:rsidP="000D3A5A">
      <w:pPr>
        <w:pStyle w:val="Heading4"/>
        <w:rPr>
          <w:lang w:eastAsia="zh-CN"/>
        </w:rPr>
      </w:pPr>
      <w:bookmarkStart w:id="4" w:name="_Toc160736041"/>
      <w:bookmarkStart w:id="5" w:name="OLE_LINK17"/>
      <w:bookmarkStart w:id="6" w:name="OLE_LINK18"/>
      <w:bookmarkStart w:id="7" w:name="_Toc148629432"/>
      <w:bookmarkStart w:id="8" w:name="_Toc151544817"/>
      <w:r>
        <w:rPr>
          <w:lang w:eastAsia="zh-CN"/>
        </w:rPr>
        <w:t>7.2.3.3</w:t>
      </w:r>
      <w:r>
        <w:rPr>
          <w:lang w:eastAsia="zh-CN"/>
        </w:rPr>
        <w:tab/>
        <w:t xml:space="preserve">Get spatial </w:t>
      </w:r>
      <w:proofErr w:type="gramStart"/>
      <w:r>
        <w:rPr>
          <w:lang w:eastAsia="zh-CN"/>
        </w:rPr>
        <w:t>anchor</w:t>
      </w:r>
      <w:bookmarkEnd w:id="4"/>
      <w:proofErr w:type="gramEnd"/>
    </w:p>
    <w:p w14:paraId="3A72A1D2" w14:textId="77777777" w:rsidR="000D3A5A" w:rsidRDefault="000D3A5A" w:rsidP="000D3A5A">
      <w:pPr>
        <w:rPr>
          <w:lang w:eastAsia="zh-CN"/>
        </w:rPr>
      </w:pPr>
      <w:r w:rsidRPr="003167FF">
        <w:t>Figure </w:t>
      </w:r>
      <w:r>
        <w:rPr>
          <w:lang w:eastAsia="zh-CN"/>
        </w:rPr>
        <w:t xml:space="preserve">7.x.3.3-1 depicts the procedure for getting spatial anchor details for metaverse applications. The service is provided by SEAL LM server and consumed by VAL server or SEAL LM client. </w:t>
      </w:r>
    </w:p>
    <w:p w14:paraId="5AB6BF9E" w14:textId="77777777" w:rsidR="000D3A5A" w:rsidRPr="003167FF" w:rsidRDefault="00480B3A" w:rsidP="000D3A5A">
      <w:pPr>
        <w:pStyle w:val="TH"/>
      </w:pPr>
      <w:r>
        <w:rPr>
          <w:noProof/>
        </w:rPr>
        <w:object w:dxaOrig="6000" w:dyaOrig="2412" w14:anchorId="6D7B8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01.3pt;height:118.15pt;mso-width-percent:0;mso-height-percent:0;mso-width-percent:0;mso-height-percent:0" o:ole="">
            <v:imagedata r:id="rId12" o:title=""/>
          </v:shape>
          <o:OLEObject Type="Embed" ProgID="Visio.Drawing.15" ShapeID="_x0000_i1026" DrawAspect="Content" ObjectID="_1774869691" r:id="rId13"/>
        </w:object>
      </w:r>
    </w:p>
    <w:p w14:paraId="2FE1F16F" w14:textId="77777777" w:rsidR="000D3A5A" w:rsidRPr="003167FF" w:rsidRDefault="000D3A5A" w:rsidP="000D3A5A">
      <w:pPr>
        <w:pStyle w:val="TF"/>
      </w:pPr>
      <w:r w:rsidRPr="003167FF">
        <w:t>Figure </w:t>
      </w:r>
      <w:r>
        <w:rPr>
          <w:lang w:eastAsia="zh-CN"/>
        </w:rPr>
        <w:t>7.2.3.3</w:t>
      </w:r>
      <w:r w:rsidRPr="003167FF">
        <w:t xml:space="preserve">-1: </w:t>
      </w:r>
      <w:r>
        <w:t xml:space="preserve">Get spatial </w:t>
      </w:r>
      <w:proofErr w:type="gramStart"/>
      <w:r>
        <w:t>anchor</w:t>
      </w:r>
      <w:proofErr w:type="gramEnd"/>
    </w:p>
    <w:p w14:paraId="09F7EB6C" w14:textId="51013A24" w:rsidR="000D3A5A" w:rsidRDefault="000D3A5A" w:rsidP="000D3A5A">
      <w:pPr>
        <w:pStyle w:val="B1"/>
        <w:rPr>
          <w:lang w:eastAsia="zh-CN"/>
        </w:rPr>
      </w:pPr>
      <w:r>
        <w:rPr>
          <w:lang w:eastAsia="zh-CN"/>
        </w:rPr>
        <w:lastRenderedPageBreak/>
        <w:t>1)</w:t>
      </w:r>
      <w:r>
        <w:rPr>
          <w:lang w:eastAsia="zh-CN"/>
        </w:rPr>
        <w:tab/>
        <w:t>The VAL server (or SEAL LM client</w:t>
      </w:r>
      <w:ins w:id="9" w:author="ashishssharma_SA6#59" w:date="2024-03-27T20:23:00Z">
        <w:r w:rsidR="00AC6207">
          <w:rPr>
            <w:lang w:eastAsia="zh-CN"/>
          </w:rPr>
          <w:t xml:space="preserve"> or MMEC</w:t>
        </w:r>
      </w:ins>
      <w:r>
        <w:rPr>
          <w:lang w:eastAsia="zh-CN"/>
        </w:rPr>
        <w:t>) sends a request message to the SEAL LM server</w:t>
      </w:r>
      <w:ins w:id="10" w:author="ashishssharma_SA6#59" w:date="2024-03-27T20:23:00Z">
        <w:r w:rsidR="00AC6207">
          <w:rPr>
            <w:lang w:eastAsia="zh-CN"/>
          </w:rPr>
          <w:t xml:space="preserve"> or MMES</w:t>
        </w:r>
      </w:ins>
      <w:r>
        <w:rPr>
          <w:lang w:eastAsia="zh-CN"/>
        </w:rPr>
        <w:t xml:space="preserve"> </w:t>
      </w:r>
      <w:r w:rsidRPr="00784B98">
        <w:rPr>
          <w:bCs/>
        </w:rPr>
        <w:t xml:space="preserve">to get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of the user </w:t>
      </w:r>
      <w:r w:rsidRPr="00784B98">
        <w:rPr>
          <w:bCs/>
        </w:rPr>
        <w:t>and</w:t>
      </w:r>
      <w:r>
        <w:rPr>
          <w:bCs/>
        </w:rPr>
        <w:t xml:space="preserve"> application service identifier</w:t>
      </w:r>
      <w:r>
        <w:rPr>
          <w:lang w:eastAsia="zh-CN"/>
        </w:rPr>
        <w:t>. If the request to get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 xml:space="preserve">. </w:t>
      </w:r>
    </w:p>
    <w:p w14:paraId="3FBDDF07" w14:textId="640270DD" w:rsidR="00AC7411" w:rsidRDefault="000D3A5A" w:rsidP="005D2E4C">
      <w:pPr>
        <w:pStyle w:val="B1"/>
        <w:rPr>
          <w:ins w:id="11" w:author="ashishssharma_SA6#59" w:date="2024-03-27T23:07:00Z"/>
          <w:lang w:eastAsia="zh-CN"/>
        </w:rPr>
      </w:pPr>
      <w:r>
        <w:rPr>
          <w:lang w:eastAsia="zh-CN"/>
        </w:rPr>
        <w:t>2)</w:t>
      </w:r>
      <w:r>
        <w:rPr>
          <w:lang w:eastAsia="zh-CN"/>
        </w:rPr>
        <w:tab/>
        <w:t>The SEAL LM server</w:t>
      </w:r>
      <w:ins w:id="12" w:author="ashishssharma_SA6#59" w:date="2024-03-27T23:05:00Z">
        <w:r w:rsidR="00AC7411">
          <w:rPr>
            <w:lang w:eastAsia="zh-CN"/>
          </w:rPr>
          <w:t xml:space="preserve"> or MMES</w:t>
        </w:r>
      </w:ins>
      <w:r>
        <w:rPr>
          <w:lang w:eastAsia="zh-CN"/>
        </w:rPr>
        <w:t xml:space="preserve"> authorizes VAL server (or SEAL LM client</w:t>
      </w:r>
      <w:ins w:id="13" w:author="ashishssharma_SA6#59" w:date="2024-03-27T20:27:00Z">
        <w:r w:rsidR="00A035AD">
          <w:rPr>
            <w:lang w:eastAsia="zh-CN"/>
          </w:rPr>
          <w:t xml:space="preserve"> or MMEC</w:t>
        </w:r>
      </w:ins>
      <w:r>
        <w:rPr>
          <w:lang w:eastAsia="zh-CN"/>
        </w:rPr>
        <w:t>). If the requestor is authorized, then the SEAL LM server</w:t>
      </w:r>
      <w:ins w:id="14" w:author="ashishssharma_SA6#59" w:date="2024-03-27T20:27:00Z">
        <w:r w:rsidR="00A035AD">
          <w:rPr>
            <w:lang w:eastAsia="zh-CN"/>
          </w:rPr>
          <w:t xml:space="preserve"> or MMES</w:t>
        </w:r>
      </w:ins>
      <w:r>
        <w:rPr>
          <w:lang w:eastAsia="zh-CN"/>
        </w:rPr>
        <w:t xml:space="preserve"> </w:t>
      </w:r>
      <w:r w:rsidRPr="00E13541">
        <w:rPr>
          <w:bCs/>
        </w:rPr>
        <w:t xml:space="preserve">determines all spatial anchors from the repository based on the </w:t>
      </w:r>
      <w:r w:rsidRPr="0013401D">
        <w:rPr>
          <w:bCs/>
        </w:rPr>
        <w:t xml:space="preserve">discovery filters </w:t>
      </w:r>
      <w:r w:rsidRPr="00E13541">
        <w:rPr>
          <w:bCs/>
        </w:rPr>
        <w:t xml:space="preserve">provided in the request message. </w:t>
      </w:r>
      <w:r>
        <w:rPr>
          <w:lang w:eastAsia="zh-CN"/>
        </w:rPr>
        <w:t>The SEAL LM server sends the response back to the VAL server (or SEAL LM client</w:t>
      </w:r>
      <w:ins w:id="15" w:author="ashishssharma_SA6#59" w:date="2024-03-27T20:27:00Z">
        <w:r w:rsidR="00A035AD">
          <w:rPr>
            <w:lang w:eastAsia="zh-CN"/>
          </w:rPr>
          <w:t xml:space="preserve"> or MMEC</w:t>
        </w:r>
      </w:ins>
      <w:r>
        <w:rPr>
          <w:lang w:eastAsia="zh-CN"/>
        </w:rPr>
        <w:t xml:space="preserve">) including </w:t>
      </w:r>
      <w:ins w:id="16" w:author="ashishssharma_SA6#59" w:date="2024-03-27T20:27:00Z">
        <w:r w:rsidR="00CC0302">
          <w:rPr>
            <w:lang w:eastAsia="zh-CN"/>
          </w:rPr>
          <w:t xml:space="preserve">a </w:t>
        </w:r>
        <w:r w:rsidR="00AC6207">
          <w:rPr>
            <w:lang w:eastAsia="zh-CN"/>
          </w:rPr>
          <w:t xml:space="preserve">prioritized </w:t>
        </w:r>
      </w:ins>
      <w:r w:rsidRPr="00E13541">
        <w:rPr>
          <w:bCs/>
        </w:rPr>
        <w:t>list of spatial anchor details for successful case</w:t>
      </w:r>
      <w:r>
        <w:rPr>
          <w:lang w:eastAsia="zh-CN"/>
        </w:rPr>
        <w:t>.</w:t>
      </w:r>
      <w:ins w:id="17" w:author="ashishssharma_SA6#59" w:date="2024-03-27T20:27:00Z">
        <w:r w:rsidR="00F97B93">
          <w:rPr>
            <w:lang w:eastAsia="zh-CN"/>
          </w:rPr>
          <w:t xml:space="preserve"> It also pro</w:t>
        </w:r>
      </w:ins>
      <w:ins w:id="18" w:author="ashishssharma_SA6#59" w:date="2024-03-27T20:28:00Z">
        <w:r w:rsidR="00F97B93">
          <w:rPr>
            <w:lang w:eastAsia="zh-CN"/>
          </w:rPr>
          <w:t xml:space="preserve">vides the </w:t>
        </w:r>
      </w:ins>
      <w:ins w:id="19" w:author="ashishssharma_SA6#60" w:date="2024-04-17T10:22:00Z">
        <w:r w:rsidR="00CE6CB1">
          <w:rPr>
            <w:lang w:eastAsia="zh-CN"/>
          </w:rPr>
          <w:t>group</w:t>
        </w:r>
      </w:ins>
      <w:ins w:id="20" w:author="ashishssharma_SA6#59" w:date="2024-03-27T20:28:00Z">
        <w:r w:rsidR="00F97B93">
          <w:rPr>
            <w:lang w:eastAsia="zh-CN"/>
          </w:rPr>
          <w:t xml:space="preserve"> id for grouped spatial anchor and details of each associated spatial anchor wi</w:t>
        </w:r>
      </w:ins>
      <w:ins w:id="21" w:author="ashishssharma_SA6#59" w:date="2024-03-27T20:29:00Z">
        <w:r w:rsidR="00F97B93">
          <w:rPr>
            <w:lang w:eastAsia="zh-CN"/>
          </w:rPr>
          <w:t>thin the group.</w:t>
        </w:r>
      </w:ins>
      <w:ins w:id="22" w:author="ashishssharma_SA6#59" w:date="2024-03-27T23:05:00Z">
        <w:r w:rsidR="00AC7411">
          <w:rPr>
            <w:lang w:eastAsia="zh-CN"/>
          </w:rPr>
          <w:t xml:space="preserve"> </w:t>
        </w:r>
      </w:ins>
      <w:ins w:id="23" w:author="ashishssharma_SA6#59" w:date="2024-04-04T23:39:00Z">
        <w:r w:rsidR="00EF6023">
          <w:rPr>
            <w:lang w:eastAsia="zh-CN"/>
          </w:rPr>
          <w:t>The response also provides the list of spatial anchors w</w:t>
        </w:r>
        <w:r w:rsidR="005D2E4C">
          <w:rPr>
            <w:lang w:eastAsia="zh-CN"/>
          </w:rPr>
          <w:t>h</w:t>
        </w:r>
      </w:ins>
      <w:ins w:id="24" w:author="ashishssharma_SA6#59" w:date="2024-04-04T23:40:00Z">
        <w:r w:rsidR="005D2E4C">
          <w:rPr>
            <w:lang w:eastAsia="zh-CN"/>
          </w:rPr>
          <w:t xml:space="preserve">ose </w:t>
        </w:r>
      </w:ins>
      <w:ins w:id="25" w:author="ashishssharma_SA6#60" w:date="2024-04-17T10:23:00Z">
        <w:r w:rsidR="00CE6CB1">
          <w:rPr>
            <w:lang w:eastAsia="zh-CN"/>
          </w:rPr>
          <w:t xml:space="preserve">discoverable </w:t>
        </w:r>
      </w:ins>
      <w:ins w:id="26" w:author="ashishssharma_SA6#59" w:date="2024-04-04T23:40:00Z">
        <w:r w:rsidR="005D2E4C">
          <w:rPr>
            <w:lang w:eastAsia="zh-CN"/>
          </w:rPr>
          <w:t>visibility level is universal spatial anchor.</w:t>
        </w:r>
      </w:ins>
    </w:p>
    <w:p w14:paraId="32A8C856" w14:textId="77777777" w:rsidR="00AC7E33" w:rsidRDefault="00AC7E33">
      <w:pPr>
        <w:pStyle w:val="EditorsNote"/>
        <w:rPr>
          <w:ins w:id="27" w:author="ashishssharma_SA6#59" w:date="2024-04-08T16:48:00Z"/>
        </w:rPr>
        <w:pPrChange w:id="28" w:author="ashishssharma_SA6#59" w:date="2024-04-08T13:41:00Z">
          <w:pPr>
            <w:pStyle w:val="Heading2"/>
            <w:ind w:left="0" w:firstLine="0"/>
          </w:pPr>
        </w:pPrChange>
      </w:pPr>
      <w:ins w:id="29" w:author="ashishssharma_SA6#59" w:date="2024-04-08T16:48:00Z">
        <w:r>
          <w:t>Editor's NOTE: The Metaverse enabler server is a part of SEAL LM server or not is FFS. This may lead to the correction of terminology.</w:t>
        </w:r>
      </w:ins>
    </w:p>
    <w:p w14:paraId="003CC4BF" w14:textId="77777777" w:rsidR="00AC7E33" w:rsidRDefault="00AC7E33" w:rsidP="000D3A5A">
      <w:pPr>
        <w:pStyle w:val="B1"/>
        <w:rPr>
          <w:lang w:eastAsia="zh-CN"/>
        </w:rPr>
      </w:pPr>
    </w:p>
    <w:p w14:paraId="75E8340B" w14:textId="6E5A03DF" w:rsidR="00040326" w:rsidRPr="0091177D" w:rsidRDefault="00040326" w:rsidP="00040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1963E5">
        <w:rPr>
          <w:rFonts w:ascii="Arial" w:hAnsi="Arial" w:cs="Arial"/>
          <w:noProof/>
          <w:color w:val="0000FF"/>
          <w:sz w:val="28"/>
          <w:szCs w:val="28"/>
          <w:lang w:val="en-US"/>
        </w:rPr>
        <w:t xml:space="preserve"> Change * * * *</w:t>
      </w:r>
    </w:p>
    <w:p w14:paraId="17429DB4" w14:textId="318C170E" w:rsidR="001963E5" w:rsidRDefault="001963E5" w:rsidP="00040326">
      <w:pPr>
        <w:pStyle w:val="B1"/>
      </w:pPr>
    </w:p>
    <w:p w14:paraId="74E6CA7E" w14:textId="77777777" w:rsidR="00040326" w:rsidRDefault="00040326" w:rsidP="00040326">
      <w:pPr>
        <w:pStyle w:val="Heading4"/>
        <w:rPr>
          <w:lang w:eastAsia="zh-CN"/>
        </w:rPr>
      </w:pPr>
      <w:bookmarkStart w:id="30" w:name="_Toc160736042"/>
      <w:r>
        <w:rPr>
          <w:lang w:eastAsia="zh-CN"/>
        </w:rPr>
        <w:t>7.2.3.4</w:t>
      </w:r>
      <w:r>
        <w:rPr>
          <w:lang w:eastAsia="zh-CN"/>
        </w:rPr>
        <w:tab/>
        <w:t>Spatial anchor information subscription</w:t>
      </w:r>
      <w:bookmarkEnd w:id="30"/>
    </w:p>
    <w:p w14:paraId="54F3293A" w14:textId="77777777" w:rsidR="00040326" w:rsidRDefault="00040326" w:rsidP="00040326">
      <w:pPr>
        <w:rPr>
          <w:lang w:eastAsia="zh-CN"/>
        </w:rPr>
      </w:pPr>
      <w:r w:rsidRPr="003167FF">
        <w:t>Figure </w:t>
      </w:r>
      <w:r>
        <w:rPr>
          <w:lang w:eastAsia="zh-CN"/>
        </w:rPr>
        <w:t xml:space="preserve">7.2.3.3-1 depicts the procedure for subscribing to receive spatial anchor details for metaverse applications. The service is provided by SEAL LM server and consumed by VAL server or SEAL LM client. </w:t>
      </w:r>
    </w:p>
    <w:p w14:paraId="0F816DAA" w14:textId="77777777" w:rsidR="00040326" w:rsidRPr="003167FF" w:rsidRDefault="00480B3A" w:rsidP="00040326">
      <w:pPr>
        <w:pStyle w:val="TH"/>
      </w:pPr>
      <w:r>
        <w:rPr>
          <w:noProof/>
        </w:rPr>
        <w:object w:dxaOrig="6000" w:dyaOrig="3480" w14:anchorId="414F1192">
          <v:shape id="_x0000_i1025" type="#_x0000_t75" alt="" style="width:300.6pt;height:174.05pt;mso-width-percent:0;mso-height-percent:0;mso-width-percent:0;mso-height-percent:0" o:ole="">
            <v:imagedata r:id="rId14" o:title=""/>
          </v:shape>
          <o:OLEObject Type="Embed" ProgID="Visio.Drawing.15" ShapeID="_x0000_i1025" DrawAspect="Content" ObjectID="_1774869692" r:id="rId15"/>
        </w:object>
      </w:r>
    </w:p>
    <w:p w14:paraId="7358D331" w14:textId="77777777" w:rsidR="00040326" w:rsidRPr="003167FF" w:rsidRDefault="00040326" w:rsidP="00040326">
      <w:pPr>
        <w:pStyle w:val="TF"/>
      </w:pPr>
      <w:r w:rsidRPr="003167FF">
        <w:t>Figure </w:t>
      </w:r>
      <w:r>
        <w:rPr>
          <w:lang w:eastAsia="zh-CN"/>
        </w:rPr>
        <w:t>7.2.3.4</w:t>
      </w:r>
      <w:r w:rsidRPr="003167FF">
        <w:t xml:space="preserve">-1: </w:t>
      </w:r>
      <w:r>
        <w:rPr>
          <w:lang w:eastAsia="zh-CN"/>
        </w:rPr>
        <w:t>Spatial anchor information subscription</w:t>
      </w:r>
    </w:p>
    <w:p w14:paraId="31AB0719" w14:textId="2982886E" w:rsidR="00040326" w:rsidRDefault="00040326" w:rsidP="00040326">
      <w:pPr>
        <w:pStyle w:val="B1"/>
        <w:rPr>
          <w:lang w:eastAsia="zh-CN"/>
        </w:rPr>
      </w:pPr>
      <w:r>
        <w:rPr>
          <w:lang w:eastAsia="zh-CN"/>
        </w:rPr>
        <w:t>1)</w:t>
      </w:r>
      <w:r>
        <w:rPr>
          <w:lang w:eastAsia="zh-CN"/>
        </w:rPr>
        <w:tab/>
        <w:t xml:space="preserve">The VAL server (or SEAL LM client) sends a subscription request to the SEAL LM server </w:t>
      </w:r>
      <w:r w:rsidRPr="00784B98">
        <w:rPr>
          <w:bCs/>
        </w:rPr>
        <w:t xml:space="preserve">to get </w:t>
      </w:r>
      <w:r>
        <w:rPr>
          <w:bCs/>
        </w:rPr>
        <w:t xml:space="preserve">notifications about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w:t>
      </w:r>
      <w:r w:rsidRPr="00784B98">
        <w:rPr>
          <w:bCs/>
        </w:rPr>
        <w:t>and</w:t>
      </w:r>
      <w:r>
        <w:rPr>
          <w:bCs/>
        </w:rPr>
        <w:t xml:space="preserve"> application service identifier</w:t>
      </w:r>
      <w:r>
        <w:rPr>
          <w:lang w:eastAsia="zh-CN"/>
        </w:rPr>
        <w:t>. If the request to subscribe to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w:t>
      </w:r>
      <w:ins w:id="31" w:author="ashishssharma_SA6#59" w:date="2024-04-04T23:43:00Z">
        <w:r>
          <w:rPr>
            <w:lang w:eastAsia="zh-CN"/>
          </w:rPr>
          <w:t xml:space="preserve"> The request also includes recommended spatial anchors list indication.</w:t>
        </w:r>
      </w:ins>
    </w:p>
    <w:p w14:paraId="093C0D26" w14:textId="77777777" w:rsidR="00040326" w:rsidRDefault="00040326" w:rsidP="00040326">
      <w:pPr>
        <w:pStyle w:val="B1"/>
        <w:rPr>
          <w:lang w:eastAsia="zh-CN"/>
        </w:rPr>
      </w:pPr>
      <w:r>
        <w:rPr>
          <w:lang w:eastAsia="zh-CN"/>
        </w:rPr>
        <w:t>2)</w:t>
      </w:r>
      <w:r>
        <w:rPr>
          <w:lang w:eastAsia="zh-CN"/>
        </w:rPr>
        <w:tab/>
        <w:t xml:space="preserve">The SEAL LM server authorizes VAL server (or SEAL LM client). If the requestor is authorized, then the SEAL LM server sends successful response along with subscription identity. </w:t>
      </w:r>
    </w:p>
    <w:p w14:paraId="5FD10DB8" w14:textId="77777777" w:rsidR="00040326" w:rsidRDefault="00040326" w:rsidP="00040326">
      <w:pPr>
        <w:pStyle w:val="NO"/>
        <w:rPr>
          <w:lang w:eastAsia="zh-CN"/>
        </w:rPr>
      </w:pPr>
      <w:r>
        <w:rPr>
          <w:lang w:eastAsia="zh-CN"/>
        </w:rPr>
        <w:t>NOTE 1:</w:t>
      </w:r>
      <w:r>
        <w:rPr>
          <w:lang w:eastAsia="zh-CN"/>
        </w:rPr>
        <w:tab/>
        <w:t>The SEAL LM server starts monitoring the location of the user if it is not already monitoring.</w:t>
      </w:r>
    </w:p>
    <w:p w14:paraId="15F8CB3F" w14:textId="7DDBB528" w:rsidR="008C3C6D" w:rsidRDefault="00040326" w:rsidP="008C3C6D">
      <w:pPr>
        <w:pStyle w:val="B1"/>
        <w:rPr>
          <w:ins w:id="32" w:author="ashishssharma_SA6#59" w:date="2024-04-04T23:44:00Z"/>
          <w:lang w:eastAsia="zh-CN"/>
        </w:rPr>
      </w:pPr>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r w:rsidRPr="00E13541">
        <w:rPr>
          <w:bCs/>
        </w:rPr>
        <w:t xml:space="preserve">determines all spatial anchors from the repository </w:t>
      </w:r>
      <w:r>
        <w:rPr>
          <w:bCs/>
        </w:rPr>
        <w:t>which are matched with the discovery filters</w:t>
      </w:r>
      <w:r w:rsidRPr="00E13541">
        <w:rPr>
          <w:bCs/>
        </w:rPr>
        <w:t xml:space="preserve"> provided in the request. </w:t>
      </w:r>
      <w:r>
        <w:rPr>
          <w:lang w:eastAsia="zh-CN"/>
        </w:rPr>
        <w:t xml:space="preserve">The SEAL LM server sends the notification to the VAL server (or SEAL LM client) including </w:t>
      </w:r>
      <w:r w:rsidRPr="00E13541">
        <w:rPr>
          <w:bCs/>
        </w:rPr>
        <w:t>list of spatial anchor details</w:t>
      </w:r>
      <w:ins w:id="33" w:author="ashishssharma_SA6#59" w:date="2024-04-04T23:44:00Z">
        <w:r w:rsidR="008C3C6D">
          <w:rPr>
            <w:bCs/>
          </w:rPr>
          <w:t xml:space="preserve"> </w:t>
        </w:r>
        <w:r w:rsidR="008C3C6D">
          <w:rPr>
            <w:lang w:eastAsia="zh-CN"/>
          </w:rPr>
          <w:t xml:space="preserve">It also provides the group spatial anchor </w:t>
        </w:r>
      </w:ins>
      <w:ins w:id="34" w:author="ashishssharma_SA6#60" w:date="2024-04-17T10:25:00Z">
        <w:r w:rsidR="00300FD4">
          <w:rPr>
            <w:lang w:eastAsia="zh-CN"/>
          </w:rPr>
          <w:t xml:space="preserve">identifier </w:t>
        </w:r>
      </w:ins>
      <w:ins w:id="35" w:author="ashishssharma_SA6#59" w:date="2024-04-04T23:44:00Z">
        <w:r w:rsidR="008C3C6D">
          <w:rPr>
            <w:lang w:eastAsia="zh-CN"/>
          </w:rPr>
          <w:t xml:space="preserve">and details of each associated spatial anchor within the group. If the request </w:t>
        </w:r>
        <w:r w:rsidR="0044244E">
          <w:rPr>
            <w:lang w:eastAsia="zh-CN"/>
          </w:rPr>
          <w:t>includes</w:t>
        </w:r>
        <w:r w:rsidR="008C3C6D">
          <w:rPr>
            <w:lang w:eastAsia="zh-CN"/>
          </w:rPr>
          <w:t xml:space="preserve"> the recommended spatial anchors list, then the SEAL LM server or MMES provides the recommended list of spatial anchor details based on the requested spatial anchor </w:t>
        </w:r>
        <w:r w:rsidR="0044244E">
          <w:rPr>
            <w:lang w:eastAsia="zh-CN"/>
          </w:rPr>
          <w:t xml:space="preserve">(e.g. </w:t>
        </w:r>
        <w:r w:rsidR="008C3C6D">
          <w:rPr>
            <w:lang w:eastAsia="zh-CN"/>
          </w:rPr>
          <w:lastRenderedPageBreak/>
          <w:t>type of service information</w:t>
        </w:r>
        <w:r w:rsidR="0044244E">
          <w:rPr>
            <w:lang w:eastAsia="zh-CN"/>
          </w:rPr>
          <w:t>)</w:t>
        </w:r>
        <w:r w:rsidR="008C3C6D">
          <w:rPr>
            <w:lang w:eastAsia="zh-CN"/>
          </w:rPr>
          <w:t xml:space="preserve"> and the stored spatial anchor(s). The response also provides the list of spatial anchors whose </w:t>
        </w:r>
      </w:ins>
      <w:ins w:id="36" w:author="ashishssharma_SA6#60" w:date="2024-04-17T10:25:00Z">
        <w:r w:rsidR="00300FD4">
          <w:rPr>
            <w:lang w:eastAsia="zh-CN"/>
          </w:rPr>
          <w:t xml:space="preserve">discoverable </w:t>
        </w:r>
      </w:ins>
      <w:ins w:id="37" w:author="ashishssharma_SA6#59" w:date="2024-04-04T23:44:00Z">
        <w:r w:rsidR="008C3C6D">
          <w:rPr>
            <w:lang w:eastAsia="zh-CN"/>
          </w:rPr>
          <w:t>visibility level is universal spatial anchor.</w:t>
        </w:r>
      </w:ins>
    </w:p>
    <w:p w14:paraId="72083E68" w14:textId="342D0E5C" w:rsidR="00040326" w:rsidRPr="00B15E2F" w:rsidDel="0044244E" w:rsidRDefault="008C3C6D" w:rsidP="0044244E">
      <w:pPr>
        <w:pStyle w:val="B1"/>
        <w:rPr>
          <w:del w:id="38" w:author="ashishssharma_SA6#59" w:date="2024-04-04T23:45:00Z"/>
          <w:lang w:eastAsia="zh-CN"/>
        </w:rPr>
      </w:pPr>
      <w:ins w:id="39" w:author="ashishssharma_SA6#59" w:date="2024-04-04T23:44:00Z">
        <w:r>
          <w:rPr>
            <w:lang w:eastAsia="zh-CN"/>
          </w:rPr>
          <w:t xml:space="preserve">NOTE: The logic to provide a recommended list of spatial anchor details is implementation-specific and out of </w:t>
        </w:r>
        <w:proofErr w:type="spellStart"/>
        <w:r>
          <w:rPr>
            <w:lang w:eastAsia="zh-CN"/>
          </w:rPr>
          <w:t>scop</w:t>
        </w:r>
      </w:ins>
      <w:ins w:id="40" w:author="ashishssharma_SA6#59" w:date="2024-04-08T16:48:00Z">
        <w:r w:rsidR="0015662F">
          <w:rPr>
            <w:lang w:eastAsia="zh-CN"/>
          </w:rPr>
          <w:t>e</w:t>
        </w:r>
      </w:ins>
    </w:p>
    <w:p w14:paraId="7E78F6A0" w14:textId="77777777" w:rsidR="00AC7E33" w:rsidRDefault="00AC7E33">
      <w:pPr>
        <w:pStyle w:val="EditorsNote"/>
        <w:rPr>
          <w:ins w:id="41" w:author="ashishssharma_SA6#59" w:date="2024-04-08T16:48:00Z"/>
        </w:rPr>
        <w:pPrChange w:id="42" w:author="ashishssharma_SA6#59" w:date="2024-04-08T13:41:00Z">
          <w:pPr>
            <w:pStyle w:val="Heading2"/>
            <w:ind w:left="0" w:firstLine="0"/>
          </w:pPr>
        </w:pPrChange>
      </w:pPr>
      <w:ins w:id="43" w:author="ashishssharma_SA6#59" w:date="2024-04-08T16:48:00Z">
        <w:r>
          <w:t>Editor's</w:t>
        </w:r>
        <w:proofErr w:type="spellEnd"/>
        <w:r>
          <w:t xml:space="preserve"> NOTE: The Metaverse enabler server is a part of SEAL LM server or not is FFS. This may lead to the correction of terminology.</w:t>
        </w:r>
      </w:ins>
    </w:p>
    <w:p w14:paraId="41094613" w14:textId="77777777" w:rsidR="00040326" w:rsidDel="0044244E" w:rsidRDefault="00040326">
      <w:pPr>
        <w:pStyle w:val="B1"/>
        <w:ind w:left="0" w:firstLine="0"/>
        <w:rPr>
          <w:del w:id="44" w:author="ashishssharma_SA6#59" w:date="2024-04-04T23:45:00Z"/>
        </w:rPr>
        <w:pPrChange w:id="45" w:author="ashishssharma_SA6#59" w:date="2024-04-04T23:45:00Z">
          <w:pPr>
            <w:pStyle w:val="B1"/>
          </w:pPr>
        </w:pPrChange>
      </w:pPr>
    </w:p>
    <w:p w14:paraId="107927BB" w14:textId="6A72BC44" w:rsidR="00040326" w:rsidDel="0044244E" w:rsidRDefault="00040326">
      <w:pPr>
        <w:pStyle w:val="B1"/>
        <w:ind w:left="0" w:firstLine="0"/>
        <w:rPr>
          <w:del w:id="46" w:author="ashishssharma_SA6#59" w:date="2024-04-04T23:45:00Z"/>
        </w:rPr>
        <w:pPrChange w:id="47" w:author="ashishssharma_SA6#59" w:date="2024-04-04T23:45:00Z">
          <w:pPr>
            <w:pStyle w:val="B1"/>
          </w:pPr>
        </w:pPrChange>
      </w:pPr>
    </w:p>
    <w:p w14:paraId="64A69878" w14:textId="77777777" w:rsidR="00040326" w:rsidRDefault="00040326">
      <w:pPr>
        <w:pStyle w:val="B1"/>
        <w:ind w:left="0" w:firstLine="0"/>
        <w:pPrChange w:id="48" w:author="ashishssharma_SA6#59" w:date="2024-04-04T23:45:00Z">
          <w:pPr>
            <w:pStyle w:val="Heading2"/>
            <w:ind w:left="0" w:firstLine="0"/>
          </w:pPr>
        </w:pPrChange>
      </w:pPr>
    </w:p>
    <w:bookmarkEnd w:id="5"/>
    <w:bookmarkEnd w:id="6"/>
    <w:bookmarkEnd w:id="7"/>
    <w:bookmarkEnd w:id="8"/>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CEB8" w14:textId="77777777" w:rsidR="00480B3A" w:rsidRDefault="00480B3A">
      <w:r>
        <w:separator/>
      </w:r>
    </w:p>
  </w:endnote>
  <w:endnote w:type="continuationSeparator" w:id="0">
    <w:p w14:paraId="6AC1D04F" w14:textId="77777777" w:rsidR="00480B3A" w:rsidRDefault="00480B3A">
      <w:r>
        <w:continuationSeparator/>
      </w:r>
    </w:p>
  </w:endnote>
  <w:endnote w:type="continuationNotice" w:id="1">
    <w:p w14:paraId="3A56CD5E" w14:textId="77777777" w:rsidR="00480B3A" w:rsidRDefault="00480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81A7" w14:textId="77777777" w:rsidR="00480B3A" w:rsidRDefault="00480B3A">
      <w:r>
        <w:separator/>
      </w:r>
    </w:p>
  </w:footnote>
  <w:footnote w:type="continuationSeparator" w:id="0">
    <w:p w14:paraId="7A9B207C" w14:textId="77777777" w:rsidR="00480B3A" w:rsidRDefault="00480B3A">
      <w:r>
        <w:continuationSeparator/>
      </w:r>
    </w:p>
  </w:footnote>
  <w:footnote w:type="continuationNotice" w:id="1">
    <w:p w14:paraId="4DEEE2E2" w14:textId="77777777" w:rsidR="00480B3A" w:rsidRDefault="00480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ashishssharma_SA6#60">
    <w15:presenceInfo w15:providerId="None" w15:userId="ashishssharma_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326"/>
    <w:rsid w:val="00040490"/>
    <w:rsid w:val="00043B10"/>
    <w:rsid w:val="000460C5"/>
    <w:rsid w:val="00046F8B"/>
    <w:rsid w:val="00055D13"/>
    <w:rsid w:val="00056E0C"/>
    <w:rsid w:val="0005730F"/>
    <w:rsid w:val="00062D64"/>
    <w:rsid w:val="000635F5"/>
    <w:rsid w:val="000636AB"/>
    <w:rsid w:val="000649E3"/>
    <w:rsid w:val="00065CBC"/>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3477"/>
    <w:rsid w:val="000B60E0"/>
    <w:rsid w:val="000B6310"/>
    <w:rsid w:val="000B70B6"/>
    <w:rsid w:val="000B78AF"/>
    <w:rsid w:val="000B7B69"/>
    <w:rsid w:val="000C0FC0"/>
    <w:rsid w:val="000C1ED7"/>
    <w:rsid w:val="000C2A97"/>
    <w:rsid w:val="000C4E9F"/>
    <w:rsid w:val="000C563A"/>
    <w:rsid w:val="000C56A3"/>
    <w:rsid w:val="000C6598"/>
    <w:rsid w:val="000C6898"/>
    <w:rsid w:val="000D3A5A"/>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4DF"/>
    <w:rsid w:val="001526CE"/>
    <w:rsid w:val="00154DEF"/>
    <w:rsid w:val="001553AD"/>
    <w:rsid w:val="0015662F"/>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262A"/>
    <w:rsid w:val="001D3492"/>
    <w:rsid w:val="001D489D"/>
    <w:rsid w:val="001E0578"/>
    <w:rsid w:val="001E07BC"/>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6F"/>
    <w:rsid w:val="00220D74"/>
    <w:rsid w:val="002213BC"/>
    <w:rsid w:val="00223519"/>
    <w:rsid w:val="00223BCF"/>
    <w:rsid w:val="00225B1F"/>
    <w:rsid w:val="0022705F"/>
    <w:rsid w:val="00227681"/>
    <w:rsid w:val="00232D54"/>
    <w:rsid w:val="0023550C"/>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322"/>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C6"/>
    <w:rsid w:val="00300156"/>
    <w:rsid w:val="00300FD4"/>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6D23"/>
    <w:rsid w:val="00341176"/>
    <w:rsid w:val="00341870"/>
    <w:rsid w:val="00343C1C"/>
    <w:rsid w:val="00346B3E"/>
    <w:rsid w:val="003475CE"/>
    <w:rsid w:val="00347CAD"/>
    <w:rsid w:val="00350243"/>
    <w:rsid w:val="003517CB"/>
    <w:rsid w:val="0035343A"/>
    <w:rsid w:val="00354185"/>
    <w:rsid w:val="00355104"/>
    <w:rsid w:val="00360F28"/>
    <w:rsid w:val="003666A9"/>
    <w:rsid w:val="003668CD"/>
    <w:rsid w:val="00370766"/>
    <w:rsid w:val="0037283A"/>
    <w:rsid w:val="00376273"/>
    <w:rsid w:val="003765FE"/>
    <w:rsid w:val="00380F1B"/>
    <w:rsid w:val="00381B9A"/>
    <w:rsid w:val="00381EEC"/>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0B61"/>
    <w:rsid w:val="003C1478"/>
    <w:rsid w:val="003C1E9D"/>
    <w:rsid w:val="003C40FE"/>
    <w:rsid w:val="003C6BEB"/>
    <w:rsid w:val="003D28A8"/>
    <w:rsid w:val="003D5FBA"/>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36E65"/>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4940"/>
    <w:rsid w:val="00480B3A"/>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63EA"/>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2E4C"/>
    <w:rsid w:val="005D5305"/>
    <w:rsid w:val="005D7251"/>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4128"/>
    <w:rsid w:val="00676AC3"/>
    <w:rsid w:val="00680311"/>
    <w:rsid w:val="00680339"/>
    <w:rsid w:val="00681DA1"/>
    <w:rsid w:val="006827AD"/>
    <w:rsid w:val="006831B6"/>
    <w:rsid w:val="00683242"/>
    <w:rsid w:val="0068383F"/>
    <w:rsid w:val="00687678"/>
    <w:rsid w:val="00687AF4"/>
    <w:rsid w:val="00690ED5"/>
    <w:rsid w:val="00691D02"/>
    <w:rsid w:val="00695DA3"/>
    <w:rsid w:val="006A055D"/>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2A7"/>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7E9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5ADA"/>
    <w:rsid w:val="007C72C7"/>
    <w:rsid w:val="007C7353"/>
    <w:rsid w:val="007C7DF1"/>
    <w:rsid w:val="007D76A7"/>
    <w:rsid w:val="007E0DCE"/>
    <w:rsid w:val="007E16D9"/>
    <w:rsid w:val="007E4977"/>
    <w:rsid w:val="007E6819"/>
    <w:rsid w:val="007F27E8"/>
    <w:rsid w:val="007F6796"/>
    <w:rsid w:val="00800104"/>
    <w:rsid w:val="0080155F"/>
    <w:rsid w:val="00802EA7"/>
    <w:rsid w:val="00804F35"/>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420"/>
    <w:rsid w:val="008C359F"/>
    <w:rsid w:val="008C378B"/>
    <w:rsid w:val="008C3AAB"/>
    <w:rsid w:val="008C3C6D"/>
    <w:rsid w:val="008C68C6"/>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78E"/>
    <w:rsid w:val="00921C21"/>
    <w:rsid w:val="009229FB"/>
    <w:rsid w:val="00922CEA"/>
    <w:rsid w:val="00922FD7"/>
    <w:rsid w:val="00923D8D"/>
    <w:rsid w:val="009250EC"/>
    <w:rsid w:val="00926E9D"/>
    <w:rsid w:val="009302F9"/>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423"/>
    <w:rsid w:val="009D2E93"/>
    <w:rsid w:val="009D37D5"/>
    <w:rsid w:val="009D6A0F"/>
    <w:rsid w:val="009E1383"/>
    <w:rsid w:val="009E31C0"/>
    <w:rsid w:val="009E3297"/>
    <w:rsid w:val="009E35FC"/>
    <w:rsid w:val="009E4B41"/>
    <w:rsid w:val="009E50F3"/>
    <w:rsid w:val="009E53CB"/>
    <w:rsid w:val="009E6C33"/>
    <w:rsid w:val="009F3C67"/>
    <w:rsid w:val="009F4C46"/>
    <w:rsid w:val="009F5A5C"/>
    <w:rsid w:val="009F76FD"/>
    <w:rsid w:val="009F7B1C"/>
    <w:rsid w:val="009F7EDC"/>
    <w:rsid w:val="009F7FF6"/>
    <w:rsid w:val="00A00799"/>
    <w:rsid w:val="00A00D0E"/>
    <w:rsid w:val="00A00E1D"/>
    <w:rsid w:val="00A035AD"/>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6207"/>
    <w:rsid w:val="00AC7411"/>
    <w:rsid w:val="00AC76C2"/>
    <w:rsid w:val="00AC7E33"/>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23F"/>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0302"/>
    <w:rsid w:val="00CC22D4"/>
    <w:rsid w:val="00CC31CE"/>
    <w:rsid w:val="00CC3CB7"/>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E6CB1"/>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1D60"/>
    <w:rsid w:val="00D97765"/>
    <w:rsid w:val="00DA0CE3"/>
    <w:rsid w:val="00DA1205"/>
    <w:rsid w:val="00DA3403"/>
    <w:rsid w:val="00DA41AB"/>
    <w:rsid w:val="00DA4A78"/>
    <w:rsid w:val="00DA4DB5"/>
    <w:rsid w:val="00DA52C2"/>
    <w:rsid w:val="00DA5F5E"/>
    <w:rsid w:val="00DA75EC"/>
    <w:rsid w:val="00DB457D"/>
    <w:rsid w:val="00DB51F7"/>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80CA1"/>
    <w:rsid w:val="00F80CED"/>
    <w:rsid w:val="00F81736"/>
    <w:rsid w:val="00F8239A"/>
    <w:rsid w:val="00F8598A"/>
    <w:rsid w:val="00F912E2"/>
    <w:rsid w:val="00F9205A"/>
    <w:rsid w:val="00F92762"/>
    <w:rsid w:val="00F93ECB"/>
    <w:rsid w:val="00F946A3"/>
    <w:rsid w:val="00F958A7"/>
    <w:rsid w:val="00F95B00"/>
    <w:rsid w:val="00F95E21"/>
    <w:rsid w:val="00F96D5F"/>
    <w:rsid w:val="00F97277"/>
    <w:rsid w:val="00F97B93"/>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D50"/>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CBCFF6C6-8E71-45C9-A20F-4CFB3F628F86}">
  <ds:schemaRefs>
    <ds:schemaRef ds:uri="http://www.w3.org/2001/XMLSchema"/>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ashishssharma_SA6#60</cp:lastModifiedBy>
  <cp:revision>2</cp:revision>
  <cp:lastPrinted>1900-01-01T07:58:17Z</cp:lastPrinted>
  <dcterms:created xsi:type="dcterms:W3CDTF">2024-04-17T06:30:00Z</dcterms:created>
  <dcterms:modified xsi:type="dcterms:W3CDTF">2024-04-17T06:30:00Z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